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B020B02"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BA2CF0" w:rsidRPr="00BA2CF0">
        <w:rPr>
          <w:b/>
          <w:i/>
          <w:noProof/>
          <w:sz w:val="28"/>
        </w:rPr>
        <w:t>S2-2300399</w:t>
      </w:r>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6D3A8B" w:rsidR="001E41F3" w:rsidRPr="000147EF" w:rsidRDefault="00BA2CF0" w:rsidP="00A55133">
            <w:pPr>
              <w:pStyle w:val="CRCoverPage"/>
              <w:spacing w:after="0"/>
              <w:jc w:val="center"/>
              <w:rPr>
                <w:noProof/>
              </w:rPr>
            </w:pPr>
            <w:r w:rsidRPr="00BA2CF0">
              <w:rPr>
                <w:b/>
                <w:noProof/>
                <w:sz w:val="28"/>
              </w:rPr>
              <w:t>3890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34DC47" w:rsidR="00F25D98" w:rsidRPr="000147EF" w:rsidRDefault="002A2E38"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D7312D" w:rsidR="001E41F3" w:rsidRPr="000147EF" w:rsidRDefault="00BA2CF0" w:rsidP="0004506A">
            <w:pPr>
              <w:pStyle w:val="CRCoverPage"/>
              <w:spacing w:after="0"/>
              <w:rPr>
                <w:noProof/>
              </w:rPr>
            </w:pPr>
            <w:r w:rsidRPr="00BA2CF0">
              <w:rPr>
                <w:noProof/>
              </w:rPr>
              <w:t>Introduction of PDU Set QoS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8987B32" w:rsidR="001E41F3" w:rsidRPr="000147EF" w:rsidRDefault="00FA44F7" w:rsidP="00FA44F7">
            <w:pPr>
              <w:pStyle w:val="CRCoverPage"/>
              <w:spacing w:after="0"/>
              <w:rPr>
                <w:noProof/>
                <w:lang w:val="en-US"/>
              </w:rPr>
            </w:pPr>
            <w:r>
              <w:rPr>
                <w:noProof/>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02A8D"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proofErr w:type="spellStart"/>
            <w:r>
              <w:rPr>
                <w:rFonts w:ascii="Arial" w:hAnsi="Arial" w:cs="Arial"/>
                <w:lang w:val="en-US" w:eastAsia="zh-CN"/>
              </w:rPr>
              <w:t>conlusion</w:t>
            </w:r>
            <w:proofErr w:type="spellEnd"/>
            <w:r>
              <w:rPr>
                <w:rFonts w:ascii="Arial" w:hAnsi="Arial" w:cs="Arial"/>
                <w:lang w:val="en-US" w:eastAsia="zh-CN"/>
              </w:rPr>
              <w:t xml:space="preserve"> </w:t>
            </w:r>
            <w:r w:rsidR="00BA2CF0">
              <w:rPr>
                <w:rFonts w:ascii="Arial" w:hAnsi="Arial" w:cs="Arial"/>
                <w:lang w:val="en-US" w:eastAsia="zh-CN"/>
              </w:rPr>
              <w:t xml:space="preserve">for </w:t>
            </w:r>
            <w:r w:rsidR="00BA2CF0" w:rsidRPr="00BA2CF0">
              <w:rPr>
                <w:rFonts w:ascii="Arial" w:hAnsi="Arial" w:cs="Arial"/>
                <w:lang w:val="en-US" w:eastAsia="zh-CN"/>
              </w:rPr>
              <w:t xml:space="preserve">PDU Set QoS </w:t>
            </w:r>
            <w:r>
              <w:rPr>
                <w:rFonts w:ascii="Arial" w:hAnsi="Arial" w:cs="Arial"/>
                <w:lang w:val="en-US" w:eastAsia="zh-CN"/>
              </w:rPr>
              <w:t>as described in clause 8.</w:t>
            </w:r>
            <w:r w:rsidR="00BA2CF0">
              <w:rPr>
                <w:rFonts w:ascii="Arial" w:hAnsi="Arial" w:cs="Arial"/>
                <w:lang w:val="en-US" w:eastAsia="zh-CN"/>
              </w:rPr>
              <w:t xml:space="preserve">4 </w:t>
            </w:r>
            <w:r>
              <w:rPr>
                <w:rFonts w:ascii="Arial" w:hAnsi="Arial" w:cs="Arial"/>
                <w:lang w:val="en-US" w:eastAsia="zh-CN"/>
              </w:rPr>
              <w:t xml:space="preserve">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61518"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E528CF">
              <w:rPr>
                <w:rFonts w:ascii="Arial" w:hAnsi="Arial" w:cs="Arial"/>
                <w:lang w:val="en-US" w:eastAsia="zh-CN"/>
              </w:rPr>
              <w:t xml:space="preserve">the </w:t>
            </w:r>
            <w:r>
              <w:rPr>
                <w:rFonts w:ascii="Arial" w:hAnsi="Arial" w:cs="Arial"/>
                <w:lang w:val="en-US" w:eastAsia="zh-CN"/>
              </w:rPr>
              <w:t>support</w:t>
            </w:r>
            <w:r w:rsidR="00E528CF">
              <w:rPr>
                <w:rFonts w:ascii="Arial" w:hAnsi="Arial" w:cs="Arial"/>
                <w:lang w:val="en-US" w:eastAsia="zh-CN"/>
              </w:rPr>
              <w:t xml:space="preserve"> of </w:t>
            </w:r>
            <w:r w:rsidR="00BA2CF0" w:rsidRPr="00BA2CF0">
              <w:rPr>
                <w:rFonts w:ascii="Arial" w:hAnsi="Arial" w:cs="Arial"/>
                <w:lang w:val="en-US" w:eastAsia="zh-CN"/>
              </w:rPr>
              <w:t>PDU Set QoS</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5EAFC" w:rsidR="005C754F" w:rsidRDefault="004E1878" w:rsidP="005C754F">
            <w:pPr>
              <w:pStyle w:val="CRCoverPage"/>
              <w:spacing w:after="0"/>
              <w:rPr>
                <w:noProof/>
              </w:rPr>
            </w:pPr>
            <w:r>
              <w:rPr>
                <w:noProof/>
              </w:rPr>
              <w:t>The</w:t>
            </w:r>
            <w:r w:rsidR="00BA2CF0" w:rsidRPr="00BA2CF0">
              <w:rPr>
                <w:rFonts w:cs="Arial"/>
                <w:lang w:val="en-US" w:eastAsia="zh-CN"/>
              </w:rPr>
              <w:t xml:space="preserve"> PDU Set QoS</w:t>
            </w:r>
            <w:r>
              <w:rPr>
                <w:noProof/>
              </w:rPr>
              <w:t xml:space="preserve"> is not supported</w:t>
            </w:r>
            <w:r w:rsidRPr="004E1878">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D934F" w:rsidR="0004506A" w:rsidRDefault="00E144B6" w:rsidP="0004506A">
            <w:pPr>
              <w:pStyle w:val="CRCoverPage"/>
              <w:spacing w:after="0"/>
              <w:rPr>
                <w:noProof/>
              </w:rPr>
            </w:pPr>
            <w:r w:rsidRPr="00140E21">
              <w:rPr>
                <w:lang w:eastAsia="zh-CN"/>
              </w:rPr>
              <w:t xml:space="preserve"> </w:t>
            </w:r>
            <w:r w:rsidR="00072BD7">
              <w:rPr>
                <w:lang w:eastAsia="zh-CN"/>
              </w:rPr>
              <w:t>5.</w:t>
            </w:r>
            <w:r w:rsidR="00E528CF">
              <w:rPr>
                <w:lang w:eastAsia="zh-CN"/>
              </w:rPr>
              <w:t>7.1.2, 5.7.3.1, 5.7.3.X1</w:t>
            </w:r>
            <w:r w:rsidR="00072BD7">
              <w:rPr>
                <w:lang w:eastAsia="zh-CN"/>
              </w:rPr>
              <w:t xml:space="preserve">, </w:t>
            </w:r>
            <w:r w:rsidR="00E528CF">
              <w:rPr>
                <w:lang w:eastAsia="zh-CN"/>
              </w:rPr>
              <w:t>5.7.3.X2, 5.7.3.X3.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6618ADA" w14:textId="77777777" w:rsidR="00591914" w:rsidRPr="001B7C50" w:rsidRDefault="00591914" w:rsidP="00591914">
      <w:pPr>
        <w:pStyle w:val="4"/>
      </w:pPr>
      <w:bookmarkStart w:id="9" w:name="_Toc20149793"/>
      <w:bookmarkStart w:id="10" w:name="_Toc27846585"/>
      <w:bookmarkStart w:id="11" w:name="_Toc36187711"/>
      <w:bookmarkStart w:id="12" w:name="_Toc45183615"/>
      <w:bookmarkStart w:id="13" w:name="_Toc47342457"/>
      <w:bookmarkStart w:id="14" w:name="_Toc51769157"/>
      <w:bookmarkStart w:id="15" w:name="_Toc122440257"/>
      <w:bookmarkStart w:id="16" w:name="_Toc20150020"/>
      <w:bookmarkStart w:id="17" w:name="_Toc27846819"/>
      <w:bookmarkStart w:id="18" w:name="_Toc36187950"/>
      <w:bookmarkStart w:id="19" w:name="_Toc45183854"/>
      <w:bookmarkStart w:id="20" w:name="_Toc47342696"/>
      <w:bookmarkStart w:id="21" w:name="_Toc51769397"/>
      <w:bookmarkStart w:id="22" w:name="_Toc122440519"/>
      <w:bookmarkStart w:id="23" w:name="_Toc122440058"/>
      <w:bookmarkStart w:id="24" w:name="_Toc114664950"/>
      <w:bookmarkStart w:id="25" w:name="_Toc51768986"/>
      <w:bookmarkStart w:id="26" w:name="_Toc47342288"/>
      <w:bookmarkStart w:id="27" w:name="_Toc45183446"/>
      <w:bookmarkStart w:id="28" w:name="_Toc36187542"/>
      <w:bookmarkStart w:id="29" w:name="_Toc27846418"/>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2"/>
      <w:bookmarkEnd w:id="3"/>
      <w:bookmarkEnd w:id="4"/>
      <w:bookmarkEnd w:id="5"/>
      <w:bookmarkEnd w:id="6"/>
      <w:bookmarkEnd w:id="7"/>
      <w:bookmarkEnd w:id="8"/>
      <w:r w:rsidRPr="001B7C50">
        <w:t>5.7.1.2</w:t>
      </w:r>
      <w:r w:rsidRPr="001B7C50">
        <w:tab/>
        <w:t>QoS Profile</w:t>
      </w:r>
      <w:bookmarkEnd w:id="9"/>
      <w:bookmarkEnd w:id="10"/>
      <w:bookmarkEnd w:id="11"/>
      <w:bookmarkEnd w:id="12"/>
      <w:bookmarkEnd w:id="13"/>
      <w:bookmarkEnd w:id="14"/>
      <w:bookmarkEnd w:id="15"/>
    </w:p>
    <w:p w14:paraId="0718914F" w14:textId="77777777" w:rsidR="00591914" w:rsidRPr="00E528CF" w:rsidRDefault="00591914" w:rsidP="00591914">
      <w:pPr>
        <w:overflowPunct w:val="0"/>
        <w:autoSpaceDE w:val="0"/>
        <w:autoSpaceDN w:val="0"/>
        <w:adjustRightInd w:val="0"/>
        <w:textAlignment w:val="baseline"/>
      </w:pPr>
      <w:r w:rsidRPr="001B7C50">
        <w:t xml:space="preserve">A QoS Flow may either be 'GBR' or 'Non-GBR' depending on </w:t>
      </w:r>
      <w:r w:rsidRPr="00E528CF">
        <w:t>its QoS profile. The QoS profile of a QoS Flow is sent to the (R)AN and it contains QoS parameters as described below (details of QoS parameters are described in clause 5.7.2):</w:t>
      </w:r>
    </w:p>
    <w:p w14:paraId="548B3B72" w14:textId="77777777" w:rsidR="00591914" w:rsidRPr="001B7C50" w:rsidRDefault="00591914" w:rsidP="00591914">
      <w:pPr>
        <w:pStyle w:val="B1"/>
      </w:pPr>
      <w:r w:rsidRPr="00E528CF">
        <w:t>-</w:t>
      </w:r>
      <w:r w:rsidRPr="00E528CF">
        <w:tab/>
        <w:t>For each QoS Flow, the QoS profile shall include the Qo</w:t>
      </w:r>
      <w:r w:rsidRPr="001B7C50">
        <w:t>S parameters:</w:t>
      </w:r>
    </w:p>
    <w:p w14:paraId="7C7463A5" w14:textId="77777777" w:rsidR="00591914" w:rsidRPr="001B7C50" w:rsidRDefault="00591914" w:rsidP="00591914">
      <w:pPr>
        <w:pStyle w:val="B2"/>
      </w:pPr>
      <w:r w:rsidRPr="001B7C50">
        <w:t>-</w:t>
      </w:r>
      <w:r w:rsidRPr="001B7C50">
        <w:tab/>
        <w:t>5G QoS Identifier (5QI); and</w:t>
      </w:r>
    </w:p>
    <w:p w14:paraId="181FABFA" w14:textId="77777777" w:rsidR="00591914" w:rsidRPr="001B7C50" w:rsidRDefault="00591914" w:rsidP="00591914">
      <w:pPr>
        <w:pStyle w:val="B2"/>
      </w:pPr>
      <w:r w:rsidRPr="001B7C50">
        <w:t>-</w:t>
      </w:r>
      <w:r w:rsidRPr="001B7C50">
        <w:tab/>
        <w:t>Allocation and Retention Priority (ARP).</w:t>
      </w:r>
    </w:p>
    <w:p w14:paraId="12155331" w14:textId="77777777" w:rsidR="00591914" w:rsidRPr="001B7C50" w:rsidRDefault="00591914" w:rsidP="00591914">
      <w:pPr>
        <w:pStyle w:val="B1"/>
      </w:pPr>
      <w:r w:rsidRPr="001B7C50">
        <w:t>-</w:t>
      </w:r>
      <w:r w:rsidRPr="001B7C50">
        <w:tab/>
        <w:t>For each Non-GBR QoS Flow only, the QoS profile may also include the QoS parameter:</w:t>
      </w:r>
    </w:p>
    <w:p w14:paraId="57252936" w14:textId="77777777" w:rsidR="00591914" w:rsidRPr="001B7C50" w:rsidRDefault="00591914" w:rsidP="00591914">
      <w:pPr>
        <w:pStyle w:val="B2"/>
      </w:pPr>
      <w:r w:rsidRPr="001B7C50">
        <w:t>-</w:t>
      </w:r>
      <w:r w:rsidRPr="001B7C50">
        <w:tab/>
        <w:t>Reflective QoS Attribute (RQA).</w:t>
      </w:r>
    </w:p>
    <w:p w14:paraId="47AACF1D" w14:textId="77777777" w:rsidR="00591914" w:rsidRPr="001B7C50" w:rsidRDefault="00591914" w:rsidP="00591914">
      <w:pPr>
        <w:pStyle w:val="B1"/>
      </w:pPr>
      <w:r w:rsidRPr="001B7C50">
        <w:t>-</w:t>
      </w:r>
      <w:r w:rsidRPr="001B7C50">
        <w:tab/>
        <w:t>For each GBR QoS Flow only, the QoS profile shall also include the QoS parameters:</w:t>
      </w:r>
    </w:p>
    <w:p w14:paraId="7ED864D9" w14:textId="77777777" w:rsidR="00591914" w:rsidRPr="001B7C50" w:rsidRDefault="00591914" w:rsidP="00591914">
      <w:pPr>
        <w:pStyle w:val="B2"/>
      </w:pPr>
      <w:r w:rsidRPr="001B7C50">
        <w:t>-</w:t>
      </w:r>
      <w:r w:rsidRPr="001B7C50">
        <w:tab/>
        <w:t>Guaranteed Flow Bit Rate (GFBR) - UL and DL; and</w:t>
      </w:r>
    </w:p>
    <w:p w14:paraId="4EA1C674" w14:textId="77777777" w:rsidR="00591914" w:rsidRPr="001B7C50" w:rsidRDefault="00591914" w:rsidP="00591914">
      <w:pPr>
        <w:pStyle w:val="B2"/>
      </w:pPr>
      <w:r w:rsidRPr="001B7C50">
        <w:t>-</w:t>
      </w:r>
      <w:r w:rsidRPr="001B7C50">
        <w:tab/>
        <w:t>Maximum Flow Bit Rate (MFBR) - UL and DL; and</w:t>
      </w:r>
    </w:p>
    <w:p w14:paraId="2F472017" w14:textId="77777777" w:rsidR="00591914" w:rsidRPr="001B7C50" w:rsidRDefault="00591914" w:rsidP="00591914">
      <w:pPr>
        <w:pStyle w:val="B1"/>
      </w:pPr>
      <w:r w:rsidRPr="001B7C50">
        <w:t>-</w:t>
      </w:r>
      <w:r w:rsidRPr="001B7C50">
        <w:tab/>
        <w:t>In the case of a GBR QoS Flow only, the QoS profile may also include one or more of the QoS parameters:</w:t>
      </w:r>
    </w:p>
    <w:p w14:paraId="56A6E4ED" w14:textId="77777777" w:rsidR="00591914" w:rsidRPr="001B7C50" w:rsidRDefault="00591914" w:rsidP="00591914">
      <w:pPr>
        <w:pStyle w:val="B2"/>
      </w:pPr>
      <w:r w:rsidRPr="001B7C50">
        <w:t>-</w:t>
      </w:r>
      <w:r w:rsidRPr="001B7C50">
        <w:tab/>
        <w:t>Notification control;</w:t>
      </w:r>
    </w:p>
    <w:p w14:paraId="5BA93861" w14:textId="11FC3C82" w:rsidR="00591914" w:rsidRDefault="00591914" w:rsidP="00591914">
      <w:pPr>
        <w:pStyle w:val="B2"/>
        <w:rPr>
          <w:ins w:id="39" w:author="vivo" w:date="2023-01-09T20:26:00Z"/>
          <w:lang w:eastAsia="zh-CN"/>
        </w:rPr>
      </w:pPr>
      <w:r w:rsidRPr="001B7C50">
        <w:rPr>
          <w:lang w:eastAsia="zh-CN"/>
        </w:rPr>
        <w:t>-</w:t>
      </w:r>
      <w:r w:rsidRPr="001B7C50">
        <w:rPr>
          <w:lang w:eastAsia="zh-CN"/>
        </w:rPr>
        <w:tab/>
        <w:t xml:space="preserve">Maximum Packet Loss Rate - </w:t>
      </w:r>
      <w:r w:rsidRPr="001B7C50">
        <w:t>UL and DL</w:t>
      </w:r>
      <w:r w:rsidRPr="001B7C50">
        <w:rPr>
          <w:lang w:eastAsia="zh-CN"/>
        </w:rPr>
        <w:t>.</w:t>
      </w:r>
    </w:p>
    <w:p w14:paraId="21B5FBE5" w14:textId="15ED25B3" w:rsidR="00903800" w:rsidRPr="001B7C50" w:rsidRDefault="00903800" w:rsidP="00903800">
      <w:pPr>
        <w:pStyle w:val="B1"/>
        <w:rPr>
          <w:ins w:id="40" w:author="vivo" w:date="2023-01-09T20:27:00Z"/>
        </w:rPr>
      </w:pPr>
      <w:ins w:id="41" w:author="vivo" w:date="2023-01-09T20:26:00Z">
        <w:r w:rsidRPr="001B7C50">
          <w:t>-</w:t>
        </w:r>
        <w:r w:rsidRPr="001B7C50">
          <w:tab/>
          <w:t xml:space="preserve">In the case of a QoS Flow </w:t>
        </w:r>
      </w:ins>
      <w:ins w:id="42" w:author="vivo" w:date="2023-01-09T20:27:00Z">
        <w:r>
          <w:t xml:space="preserve">with </w:t>
        </w:r>
      </w:ins>
      <w:ins w:id="43" w:author="vivo" w:date="2023-01-09T21:51:00Z">
        <w:r w:rsidR="001F2D3E">
          <w:t>PDU Set specific QoS</w:t>
        </w:r>
      </w:ins>
      <w:ins w:id="44" w:author="vivo" w:date="2023-01-09T20:27:00Z">
        <w:r>
          <w:rPr>
            <w:rFonts w:hint="eastAsia"/>
            <w:lang w:eastAsia="zh-CN"/>
          </w:rPr>
          <w:t>,</w:t>
        </w:r>
        <w:r>
          <w:rPr>
            <w:lang w:eastAsia="zh-CN"/>
          </w:rPr>
          <w:t xml:space="preserve"> the QoS profile may also include </w:t>
        </w:r>
        <w:r w:rsidRPr="001B7C50">
          <w:t>one or more of the QoS parameters:</w:t>
        </w:r>
      </w:ins>
    </w:p>
    <w:p w14:paraId="14AA0F76" w14:textId="27AAEBA4" w:rsidR="00903800" w:rsidRPr="00903800" w:rsidRDefault="00903800" w:rsidP="00903800">
      <w:pPr>
        <w:pStyle w:val="B2"/>
        <w:rPr>
          <w:lang w:eastAsia="zh-CN"/>
        </w:rPr>
      </w:pPr>
      <w:ins w:id="45" w:author="vivo" w:date="2023-01-09T20:27:00Z">
        <w:r w:rsidRPr="001B7C50">
          <w:rPr>
            <w:lang w:eastAsia="zh-CN"/>
          </w:rPr>
          <w:t>-</w:t>
        </w:r>
        <w:r w:rsidRPr="001B7C50">
          <w:rPr>
            <w:lang w:eastAsia="zh-CN"/>
          </w:rPr>
          <w:tab/>
        </w:r>
        <w:r w:rsidRPr="003B1BA6">
          <w:rPr>
            <w:rFonts w:eastAsia="等线"/>
            <w:lang w:val="en-US"/>
          </w:rPr>
          <w:t xml:space="preserve">maximum </w:t>
        </w:r>
        <w:r w:rsidRPr="00903800">
          <w:rPr>
            <w:lang w:eastAsia="zh-CN"/>
          </w:rPr>
          <w:t>duration</w:t>
        </w:r>
        <w:r w:rsidRPr="003B1BA6">
          <w:rPr>
            <w:rFonts w:eastAsia="等线"/>
            <w:lang w:val="en-US"/>
          </w:rPr>
          <w:t xml:space="preserve"> threshold</w:t>
        </w:r>
      </w:ins>
      <w:ins w:id="46" w:author="vivo" w:date="2023-01-09T20:28:00Z">
        <w:r>
          <w:rPr>
            <w:rFonts w:eastAsia="等线"/>
            <w:lang w:val="en-US"/>
          </w:rPr>
          <w:t xml:space="preserve"> of the PSDB.</w:t>
        </w:r>
      </w:ins>
    </w:p>
    <w:p w14:paraId="05E4CABE" w14:textId="77777777" w:rsidR="00591914" w:rsidRPr="001B7C50" w:rsidRDefault="00591914" w:rsidP="00591914">
      <w:pPr>
        <w:pStyle w:val="NO"/>
      </w:pPr>
      <w:r w:rsidRPr="001B7C50">
        <w:t>NOTE:</w:t>
      </w:r>
      <w:r w:rsidRPr="001B7C50">
        <w:tab/>
        <w:t>In this Release of the specification,</w:t>
      </w:r>
      <w:r w:rsidRPr="001B7C50">
        <w:rPr>
          <w:lang w:eastAsia="zh-CN"/>
        </w:rPr>
        <w:t xml:space="preserve"> the </w:t>
      </w:r>
      <w:r w:rsidRPr="001B7C50">
        <w:t>Maximum Packet Loss Rate (UL, DL)</w:t>
      </w:r>
      <w:r w:rsidRPr="001B7C50">
        <w:rPr>
          <w:lang w:eastAsia="zh-CN"/>
        </w:rPr>
        <w:t xml:space="preserve"> is only provided for a GBR QoS Flow belonging to voice media</w:t>
      </w:r>
      <w:r w:rsidRPr="001B7C50">
        <w:t>.</w:t>
      </w:r>
    </w:p>
    <w:p w14:paraId="354284E9" w14:textId="77777777" w:rsidR="00591914" w:rsidRPr="001B7C50" w:rsidRDefault="00591914" w:rsidP="00591914">
      <w:pPr>
        <w:rPr>
          <w:lang w:eastAsia="zh-CN"/>
        </w:rPr>
      </w:pPr>
      <w:r w:rsidRPr="001B7C50">
        <w:rPr>
          <w:lang w:eastAsia="zh-CN"/>
        </w:rPr>
        <w:t>Each QoS profile has one corresponding QoS Flow identifier (QFI) which is not included in the QoS profile itself.</w:t>
      </w:r>
    </w:p>
    <w:p w14:paraId="53F1A6BA" w14:textId="77777777" w:rsidR="00591914" w:rsidRPr="001B7C50" w:rsidRDefault="00591914" w:rsidP="00591914">
      <w:r w:rsidRPr="001B7C50">
        <w:t>The usage of a dynamically assigned 5QI for a QoS Flow requires in addition the signalling of the complete 5G QoS characteristics (described in clause 5.7.3) as part of the QoS profile.</w:t>
      </w:r>
    </w:p>
    <w:p w14:paraId="7895FD5E" w14:textId="77777777" w:rsidR="00591914" w:rsidRPr="001B7C50" w:rsidRDefault="00591914" w:rsidP="00591914">
      <w:r w:rsidRPr="001B7C50">
        <w:t>When a standardized or pre-configured 5QI is used for a QoS Flow, some of the 5G QoS characteristics may be signalled as part of the QoS profile (as described in clause 5.7.3).</w:t>
      </w:r>
    </w:p>
    <w:p w14:paraId="1D3F232D" w14:textId="71ADA66E" w:rsidR="00591914" w:rsidRDefault="00591914" w:rsidP="00591914">
      <w:pPr>
        <w:pStyle w:val="12"/>
        <w:rPr>
          <w:color w:val="FF0000"/>
        </w:rPr>
      </w:pPr>
      <w:r>
        <w:rPr>
          <w:color w:val="FF0000"/>
        </w:rPr>
        <w:t xml:space="preserve">* * * Next Changes * * * </w:t>
      </w:r>
    </w:p>
    <w:p w14:paraId="61167E6E" w14:textId="77777777" w:rsidR="00591914" w:rsidRPr="001B7C50" w:rsidRDefault="00591914" w:rsidP="00591914">
      <w:pPr>
        <w:pStyle w:val="3"/>
      </w:pPr>
      <w:bookmarkStart w:id="47" w:name="_Toc20149812"/>
      <w:bookmarkStart w:id="48" w:name="_Toc27846606"/>
      <w:bookmarkStart w:id="49" w:name="_Toc36187734"/>
      <w:bookmarkStart w:id="50" w:name="_Toc45183638"/>
      <w:bookmarkStart w:id="51" w:name="_Toc47342480"/>
      <w:bookmarkStart w:id="52" w:name="_Toc51769180"/>
      <w:bookmarkStart w:id="53" w:name="_Toc122440283"/>
      <w:r w:rsidRPr="001B7C50">
        <w:t>5.7.3</w:t>
      </w:r>
      <w:r w:rsidRPr="001B7C50">
        <w:tab/>
        <w:t>5G QoS characteristics</w:t>
      </w:r>
      <w:bookmarkEnd w:id="47"/>
      <w:bookmarkEnd w:id="48"/>
      <w:bookmarkEnd w:id="49"/>
      <w:bookmarkEnd w:id="50"/>
      <w:bookmarkEnd w:id="51"/>
      <w:bookmarkEnd w:id="52"/>
      <w:bookmarkEnd w:id="53"/>
    </w:p>
    <w:p w14:paraId="36FD3DF8" w14:textId="77777777" w:rsidR="00591914" w:rsidRPr="001B7C50" w:rsidRDefault="00591914" w:rsidP="00591914">
      <w:pPr>
        <w:pStyle w:val="4"/>
      </w:pPr>
      <w:bookmarkStart w:id="54" w:name="_Toc20149813"/>
      <w:bookmarkStart w:id="55" w:name="_Toc27846607"/>
      <w:bookmarkStart w:id="56" w:name="_Toc36187735"/>
      <w:bookmarkStart w:id="57" w:name="_Toc45183639"/>
      <w:bookmarkStart w:id="58" w:name="_Toc47342481"/>
      <w:bookmarkStart w:id="59" w:name="_Toc51769181"/>
      <w:bookmarkStart w:id="60" w:name="_Toc122440284"/>
      <w:r w:rsidRPr="001B7C50">
        <w:t>5.7.3.1</w:t>
      </w:r>
      <w:r w:rsidRPr="001B7C50">
        <w:tab/>
        <w:t>General</w:t>
      </w:r>
      <w:bookmarkEnd w:id="54"/>
      <w:bookmarkEnd w:id="55"/>
      <w:bookmarkEnd w:id="56"/>
      <w:bookmarkEnd w:id="57"/>
      <w:bookmarkEnd w:id="58"/>
      <w:bookmarkEnd w:id="59"/>
      <w:bookmarkEnd w:id="60"/>
    </w:p>
    <w:p w14:paraId="2C3F1E2C" w14:textId="77777777" w:rsidR="00591914" w:rsidRPr="001B7C50" w:rsidRDefault="00591914" w:rsidP="00591914">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0C7557FA" w14:textId="77777777" w:rsidR="00591914" w:rsidRPr="001B7C50" w:rsidRDefault="00591914" w:rsidP="00591914">
      <w:pPr>
        <w:pStyle w:val="B1"/>
      </w:pPr>
      <w:r w:rsidRPr="001B7C50">
        <w:t>1</w:t>
      </w:r>
      <w:r w:rsidRPr="001B7C50">
        <w:tab/>
        <w:t>Resource type (Non-GBR, GBR, Delay-critical GBR);</w:t>
      </w:r>
    </w:p>
    <w:p w14:paraId="0CBCCB12" w14:textId="77777777" w:rsidR="00591914" w:rsidRPr="001B7C50" w:rsidRDefault="00591914" w:rsidP="00591914">
      <w:pPr>
        <w:pStyle w:val="B1"/>
      </w:pPr>
      <w:r w:rsidRPr="001B7C50">
        <w:t>2</w:t>
      </w:r>
      <w:r w:rsidRPr="001B7C50">
        <w:tab/>
        <w:t>Priority Level;</w:t>
      </w:r>
    </w:p>
    <w:p w14:paraId="41C71C53" w14:textId="77777777" w:rsidR="00591914" w:rsidRPr="001B7C50" w:rsidRDefault="00591914" w:rsidP="00591914">
      <w:pPr>
        <w:pStyle w:val="B1"/>
      </w:pPr>
      <w:r w:rsidRPr="001B7C50">
        <w:t>3</w:t>
      </w:r>
      <w:r w:rsidRPr="001B7C50">
        <w:tab/>
        <w:t>Packet Delay Budget (including Core Network Packet Delay Budget);</w:t>
      </w:r>
    </w:p>
    <w:p w14:paraId="0E966B21" w14:textId="77777777" w:rsidR="00591914" w:rsidRPr="001B7C50" w:rsidRDefault="00591914" w:rsidP="00591914">
      <w:pPr>
        <w:pStyle w:val="B1"/>
      </w:pPr>
      <w:r w:rsidRPr="001B7C50">
        <w:t>4</w:t>
      </w:r>
      <w:r w:rsidRPr="001B7C50">
        <w:tab/>
        <w:t>Packet Error Rate;</w:t>
      </w:r>
    </w:p>
    <w:p w14:paraId="3B9895B3" w14:textId="77777777" w:rsidR="00591914" w:rsidRPr="001B7C50" w:rsidRDefault="00591914" w:rsidP="00591914">
      <w:pPr>
        <w:pStyle w:val="B1"/>
      </w:pPr>
      <w:r w:rsidRPr="001B7C50">
        <w:t>5</w:t>
      </w:r>
      <w:r w:rsidRPr="001B7C50">
        <w:tab/>
        <w:t>A</w:t>
      </w:r>
      <w:r w:rsidRPr="001B7C50">
        <w:rPr>
          <w:lang w:eastAsia="zh-CN"/>
        </w:rPr>
        <w:t xml:space="preserve">veraging </w:t>
      </w:r>
      <w:proofErr w:type="gramStart"/>
      <w:r w:rsidRPr="001B7C50">
        <w:rPr>
          <w:lang w:eastAsia="zh-CN"/>
        </w:rPr>
        <w:t>window</w:t>
      </w:r>
      <w:proofErr w:type="gramEnd"/>
      <w:r w:rsidRPr="001B7C50">
        <w:rPr>
          <w:lang w:eastAsia="zh-CN"/>
        </w:rPr>
        <w:t xml:space="preserve"> (for GBR and Delay-critical GBR resource type only);</w:t>
      </w:r>
    </w:p>
    <w:p w14:paraId="67B3BD28" w14:textId="77777777" w:rsidR="00591914" w:rsidRPr="001B7C50" w:rsidRDefault="00591914" w:rsidP="00591914">
      <w:pPr>
        <w:pStyle w:val="B1"/>
      </w:pPr>
      <w:r w:rsidRPr="001B7C50">
        <w:t>6</w:t>
      </w:r>
      <w:r w:rsidRPr="001B7C50">
        <w:tab/>
        <w:t>Maximum Data Burst Volume (for Delay-critical GBR resource type only).</w:t>
      </w:r>
    </w:p>
    <w:p w14:paraId="5091A3DF" w14:textId="48F4E134" w:rsidR="00591914" w:rsidRDefault="00591914" w:rsidP="00591914">
      <w:pPr>
        <w:rPr>
          <w:ins w:id="61" w:author="vivo" w:date="2023-01-09T20:23:00Z"/>
        </w:rPr>
      </w:pPr>
      <w:ins w:id="62" w:author="vivo" w:date="2023-01-09T20:23:00Z">
        <w:r>
          <w:lastRenderedPageBreak/>
          <w:t xml:space="preserve">Additionally, </w:t>
        </w:r>
      </w:ins>
      <w:ins w:id="63" w:author="vivo" w:date="2023-01-09T20:24:00Z">
        <w:r w:rsidR="00903800">
          <w:t xml:space="preserve">the QoS flow related </w:t>
        </w:r>
        <w:r w:rsidR="00903800" w:rsidRPr="001B7C50">
          <w:t>performance characteristics</w:t>
        </w:r>
        <w:r w:rsidR="00903800">
          <w:t xml:space="preserve"> may include </w:t>
        </w:r>
      </w:ins>
      <w:ins w:id="64" w:author="vivo" w:date="2023-01-09T20:23:00Z">
        <w:r>
          <w:t>the</w:t>
        </w:r>
      </w:ins>
      <w:ins w:id="65" w:author="vivo" w:date="2023-01-09T20:25:00Z">
        <w:r w:rsidR="00903800">
          <w:t xml:space="preserve"> following</w:t>
        </w:r>
      </w:ins>
      <w:ins w:id="66" w:author="vivo" w:date="2023-01-09T20:23:00Z">
        <w:r>
          <w:t xml:space="preserve"> PDU Set </w:t>
        </w:r>
      </w:ins>
      <w:ins w:id="67" w:author="vivo" w:date="2023-01-10T01:32:00Z">
        <w:r w:rsidR="002A2E38">
          <w:t>level</w:t>
        </w:r>
      </w:ins>
      <w:ins w:id="68" w:author="vivo" w:date="2023-01-09T20:23:00Z">
        <w:r>
          <w:t xml:space="preserve"> QoS characteristics:</w:t>
        </w:r>
      </w:ins>
    </w:p>
    <w:p w14:paraId="7E488D3B" w14:textId="47909264" w:rsidR="00591914" w:rsidRDefault="00591914" w:rsidP="00591914">
      <w:pPr>
        <w:pStyle w:val="B1"/>
        <w:rPr>
          <w:ins w:id="69" w:author="vivo" w:date="2023-01-09T20:23:00Z"/>
        </w:rPr>
      </w:pPr>
      <w:ins w:id="70" w:author="vivo" w:date="2023-01-09T20:23:00Z">
        <w:r>
          <w:t>1</w:t>
        </w:r>
      </w:ins>
      <w:ins w:id="71" w:author="vivo" w:date="2023-01-09T20:25:00Z">
        <w:r w:rsidR="00903800">
          <w:t xml:space="preserve"> </w:t>
        </w:r>
      </w:ins>
      <w:ins w:id="72" w:author="vivo" w:date="2023-01-09T20:23:00Z">
        <w:r>
          <w:tab/>
          <w:t>PDU Set Delay Budget</w:t>
        </w:r>
      </w:ins>
      <w:ins w:id="73" w:author="vivo" w:date="2023-01-09T20:28:00Z">
        <w:r w:rsidR="00903800">
          <w:t>;</w:t>
        </w:r>
      </w:ins>
    </w:p>
    <w:p w14:paraId="405F0DDD" w14:textId="5DA55037" w:rsidR="00591914" w:rsidRDefault="00591914" w:rsidP="00591914">
      <w:pPr>
        <w:pStyle w:val="B1"/>
        <w:rPr>
          <w:ins w:id="74" w:author="vivo" w:date="2023-01-09T20:23:00Z"/>
        </w:rPr>
      </w:pPr>
      <w:ins w:id="75" w:author="vivo" w:date="2023-01-09T20:23:00Z">
        <w:r>
          <w:t>2</w:t>
        </w:r>
      </w:ins>
      <w:ins w:id="76" w:author="vivo" w:date="2023-01-09T20:25:00Z">
        <w:r w:rsidR="00903800">
          <w:t xml:space="preserve"> </w:t>
        </w:r>
      </w:ins>
      <w:ins w:id="77" w:author="vivo" w:date="2023-01-09T20:23:00Z">
        <w:r>
          <w:tab/>
          <w:t>PDU Set Error Rate</w:t>
        </w:r>
      </w:ins>
      <w:ins w:id="78" w:author="vivo" w:date="2023-01-09T20:26:00Z">
        <w:r w:rsidR="00903800">
          <w:t>;</w:t>
        </w:r>
      </w:ins>
    </w:p>
    <w:p w14:paraId="19A3B3D3" w14:textId="46F7D085" w:rsidR="00591914" w:rsidRDefault="00591914" w:rsidP="00591914">
      <w:pPr>
        <w:pStyle w:val="B1"/>
        <w:rPr>
          <w:ins w:id="79" w:author="vivo" w:date="2023-01-09T20:23:00Z"/>
        </w:rPr>
      </w:pPr>
      <w:ins w:id="80" w:author="vivo" w:date="2023-01-09T20:23:00Z">
        <w:r>
          <w:t>3</w:t>
        </w:r>
      </w:ins>
      <w:ins w:id="81" w:author="vivo" w:date="2023-01-09T20:25:00Z">
        <w:r w:rsidR="00903800">
          <w:t xml:space="preserve"> </w:t>
        </w:r>
      </w:ins>
      <w:ins w:id="82" w:author="vivo" w:date="2023-01-09T20:23:00Z">
        <w:r>
          <w:tab/>
          <w:t xml:space="preserve">PDU Set Integrated Indication. </w:t>
        </w:r>
      </w:ins>
    </w:p>
    <w:p w14:paraId="756C8C28" w14:textId="77777777" w:rsidR="00591914" w:rsidRPr="001B7C50" w:rsidRDefault="00591914" w:rsidP="00591914">
      <w:r w:rsidRPr="001B7C50">
        <w:t>The 5G QoS characteristics should be understood as guidelines for setting node specific parameters for each QoS Flow e.g. for 3GPP radio access link layer protocol configurations.</w:t>
      </w:r>
    </w:p>
    <w:p w14:paraId="6049D88F" w14:textId="77777777" w:rsidR="00591914" w:rsidRPr="001B7C50" w:rsidRDefault="00591914" w:rsidP="00591914">
      <w:r w:rsidRPr="001B7C50">
        <w:t>Standardized or pre-configured 5G QoS characteristics, are indicated through the 5QI value, and are not signalled on any interface, unless certain 5G QoS characteristics are modified as specified in clauses 5.7.3.3, 5.7.3.4, 5.7.3.6, and 5.7.3.7.</w:t>
      </w:r>
    </w:p>
    <w:p w14:paraId="0C05D3DF" w14:textId="77777777" w:rsidR="00591914" w:rsidRPr="001B7C50" w:rsidRDefault="00591914" w:rsidP="00591914">
      <w:pPr>
        <w:pStyle w:val="NO"/>
      </w:pPr>
      <w:r w:rsidRPr="001B7C50">
        <w:t>NOTE:</w:t>
      </w:r>
      <w:r w:rsidRPr="001B7C50">
        <w:tab/>
        <w:t>As there are no default values specified, pre-configured 5G QoS characteristics have to include all of the characteristics listed above.</w:t>
      </w:r>
    </w:p>
    <w:p w14:paraId="569DD765" w14:textId="77777777" w:rsidR="00591914" w:rsidRPr="001B7C50" w:rsidRDefault="00591914" w:rsidP="00591914">
      <w:r w:rsidRPr="001B7C50">
        <w:t>Signalled 5G QoS characteristics are provided as part of the QoS profile and shall include all of the characteristics listed above.</w:t>
      </w:r>
    </w:p>
    <w:p w14:paraId="229475F8" w14:textId="77777777" w:rsidR="00591914" w:rsidRPr="00591914" w:rsidRDefault="00591914" w:rsidP="00ED67BB">
      <w:pPr>
        <w:rPr>
          <w:lang w:eastAsia="zh-CN"/>
        </w:rPr>
      </w:pPr>
    </w:p>
    <w:p w14:paraId="6BA30FAF" w14:textId="77777777" w:rsidR="00591914" w:rsidRDefault="00591914" w:rsidP="00591914">
      <w:pPr>
        <w:pStyle w:val="12"/>
        <w:rPr>
          <w:color w:val="FF0000"/>
        </w:rPr>
      </w:pPr>
      <w:r>
        <w:rPr>
          <w:color w:val="FF0000"/>
        </w:rPr>
        <w:t xml:space="preserve">* * Next Changes * * * </w:t>
      </w:r>
    </w:p>
    <w:p w14:paraId="6B0DE86C" w14:textId="535B0FB4" w:rsidR="00903800" w:rsidRPr="001B7C50" w:rsidRDefault="00903800" w:rsidP="00903800">
      <w:pPr>
        <w:pStyle w:val="4"/>
        <w:rPr>
          <w:ins w:id="83" w:author="vivo" w:date="2023-01-09T20:30:00Z"/>
        </w:rPr>
      </w:pPr>
      <w:bookmarkStart w:id="84" w:name="_Toc20149819"/>
      <w:bookmarkStart w:id="85" w:name="_Toc27846613"/>
      <w:bookmarkStart w:id="86" w:name="_Toc36187741"/>
      <w:bookmarkStart w:id="87" w:name="_Toc45183645"/>
      <w:bookmarkStart w:id="88" w:name="_Toc47342487"/>
      <w:bookmarkStart w:id="89" w:name="_Toc51769187"/>
      <w:bookmarkStart w:id="90" w:name="_Toc122440290"/>
      <w:ins w:id="91" w:author="vivo" w:date="2023-01-09T20:30:00Z">
        <w:r w:rsidRPr="001B7C50">
          <w:t>5.7.3.</w:t>
        </w:r>
        <w:r>
          <w:t>X</w:t>
        </w:r>
      </w:ins>
      <w:ins w:id="92" w:author="vivo" w:date="2023-01-09T20:35:00Z">
        <w:r w:rsidR="004B6B0D">
          <w:t>1</w:t>
        </w:r>
      </w:ins>
      <w:ins w:id="93" w:author="vivo" w:date="2023-01-09T20:30:00Z">
        <w:r w:rsidRPr="001B7C50">
          <w:tab/>
        </w:r>
        <w:bookmarkEnd w:id="84"/>
        <w:bookmarkEnd w:id="85"/>
        <w:bookmarkEnd w:id="86"/>
        <w:bookmarkEnd w:id="87"/>
        <w:bookmarkEnd w:id="88"/>
        <w:bookmarkEnd w:id="89"/>
        <w:bookmarkEnd w:id="90"/>
        <w:r w:rsidRPr="003B1BA6">
          <w:rPr>
            <w:rFonts w:eastAsia="等线"/>
            <w:lang w:val="en-US"/>
          </w:rPr>
          <w:t>PDU Set Error Rate</w:t>
        </w:r>
      </w:ins>
    </w:p>
    <w:p w14:paraId="699DA728" w14:textId="192639E5" w:rsidR="00591914" w:rsidRPr="004B6B0D" w:rsidRDefault="00903800" w:rsidP="00591914">
      <w:pPr>
        <w:rPr>
          <w:ins w:id="94" w:author="vivo" w:date="2023-01-09T20:32:00Z"/>
          <w:lang w:val="en-US" w:eastAsia="zh-CN"/>
        </w:rPr>
      </w:pPr>
      <w:ins w:id="95" w:author="vivo" w:date="2023-01-09T20:31:00Z">
        <w:r w:rsidRPr="00903800">
          <w:rPr>
            <w:lang w:val="en-US" w:eastAsia="zh-CN"/>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ins w:id="96" w:author="vivo" w:date="2023-01-09T20:35:00Z">
        <w:r w:rsidR="004B6B0D" w:rsidRPr="004B6B0D">
          <w:rPr>
            <w:lang w:val="en-US" w:eastAsia="zh-CN"/>
          </w:rPr>
          <w:t>For every 5QI the value of the PSER is the same in UL and DL. If any PDU within the PDU Set is not successfully transmitted</w:t>
        </w:r>
      </w:ins>
      <w:ins w:id="97" w:author="vivo" w:date="2023-01-09T21:04:00Z">
        <w:r w:rsidR="00B71AAD">
          <w:rPr>
            <w:lang w:val="en-US" w:eastAsia="zh-CN"/>
          </w:rPr>
          <w:t xml:space="preserve"> or lost</w:t>
        </w:r>
      </w:ins>
      <w:ins w:id="98" w:author="vivo" w:date="2023-01-09T20:35:00Z">
        <w:r w:rsidR="004B6B0D" w:rsidRPr="004B6B0D">
          <w:rPr>
            <w:lang w:val="en-US" w:eastAsia="zh-CN"/>
          </w:rPr>
          <w:t>, the PDU Set is treated as error.</w:t>
        </w:r>
      </w:ins>
    </w:p>
    <w:p w14:paraId="199962EA" w14:textId="4749619B" w:rsidR="00903800" w:rsidRDefault="00903800" w:rsidP="00903800">
      <w:pPr>
        <w:pStyle w:val="NO"/>
        <w:rPr>
          <w:ins w:id="99" w:author="vivo" w:date="2023-01-09T20:34:00Z"/>
          <w:lang w:val="en-US" w:eastAsia="zh-CN"/>
        </w:rPr>
      </w:pPr>
      <w:ins w:id="100" w:author="vivo" w:date="2023-01-09T20:33:00Z">
        <w:r w:rsidRPr="00905855">
          <w:rPr>
            <w:lang w:val="en-US" w:eastAsia="zh-CN"/>
          </w:rPr>
          <w:t>NOTE</w:t>
        </w:r>
      </w:ins>
      <w:ins w:id="101" w:author="vivo" w:date="2023-01-09T20:35:00Z">
        <w:r w:rsidR="004B6B0D">
          <w:rPr>
            <w:lang w:val="en-US" w:eastAsia="zh-CN"/>
          </w:rPr>
          <w:t>1</w:t>
        </w:r>
      </w:ins>
      <w:ins w:id="102" w:author="vivo" w:date="2023-01-09T20:33:00Z">
        <w:r w:rsidRPr="00905855">
          <w:rPr>
            <w:lang w:val="en-US" w:eastAsia="zh-CN"/>
          </w:rPr>
          <w:t>:</w:t>
        </w:r>
        <w:r w:rsidRPr="00905855">
          <w:rPr>
            <w:lang w:val="en-US" w:eastAsia="zh-CN"/>
          </w:rPr>
          <w:tab/>
          <w:t xml:space="preserve">In this release, a PDU set is considered as successfully delivered when all PDUs of a PDU Set are delivered successfully. </w:t>
        </w:r>
      </w:ins>
    </w:p>
    <w:p w14:paraId="51F6A932" w14:textId="4016BDD3" w:rsidR="00903800" w:rsidRDefault="00903800" w:rsidP="00903800">
      <w:pPr>
        <w:pStyle w:val="NO"/>
        <w:rPr>
          <w:ins w:id="103" w:author="vivo" w:date="2023-01-09T20:34:00Z"/>
          <w:lang w:val="en-US" w:eastAsia="zh-CN"/>
        </w:rPr>
      </w:pPr>
      <w:ins w:id="104" w:author="vivo" w:date="2023-01-09T20:34:00Z">
        <w:r w:rsidRPr="00905855">
          <w:rPr>
            <w:lang w:val="en-US" w:eastAsia="zh-CN"/>
          </w:rPr>
          <w:t>NOTE</w:t>
        </w:r>
      </w:ins>
      <w:ins w:id="105" w:author="vivo" w:date="2023-01-09T20:35:00Z">
        <w:r w:rsidR="004B6B0D">
          <w:rPr>
            <w:lang w:val="en-US" w:eastAsia="zh-CN"/>
          </w:rPr>
          <w:t>2</w:t>
        </w:r>
      </w:ins>
      <w:ins w:id="106" w:author="vivo" w:date="2023-01-09T20:34:00Z">
        <w:r w:rsidRPr="00905855">
          <w:rPr>
            <w:lang w:val="en-US" w:eastAsia="zh-CN"/>
          </w:rPr>
          <w:t>:</w:t>
        </w:r>
        <w:r w:rsidRPr="00905855">
          <w:rPr>
            <w:lang w:val="en-US" w:eastAsia="zh-CN"/>
          </w:rPr>
          <w:tab/>
        </w:r>
        <w:r>
          <w:rPr>
            <w:sz w:val="22"/>
            <w:szCs w:val="22"/>
          </w:rPr>
          <w:t xml:space="preserve">A </w:t>
        </w:r>
        <w:r>
          <w:rPr>
            <w:lang w:eastAsia="zh-CN"/>
          </w:rPr>
          <w:t>QoS Flow can be bind to a 5QI at most, hence, a QoS flow can be bind to one PESR at most</w:t>
        </w:r>
      </w:ins>
      <w:ins w:id="107" w:author="vivo" w:date="2023-01-09T20:35:00Z">
        <w:r w:rsidR="004B6B0D">
          <w:rPr>
            <w:lang w:eastAsia="zh-CN"/>
          </w:rPr>
          <w:t>.</w:t>
        </w:r>
      </w:ins>
    </w:p>
    <w:p w14:paraId="545019D1" w14:textId="17338394" w:rsidR="004B6B0D" w:rsidRPr="001B7C50" w:rsidRDefault="004B6B0D" w:rsidP="004B6B0D">
      <w:pPr>
        <w:pStyle w:val="4"/>
        <w:rPr>
          <w:ins w:id="108" w:author="vivo" w:date="2023-01-09T20:35:00Z"/>
        </w:rPr>
      </w:pPr>
      <w:ins w:id="109" w:author="vivo" w:date="2023-01-09T20:35:00Z">
        <w:r w:rsidRPr="001B7C50">
          <w:t>5.7.3.</w:t>
        </w:r>
        <w:r>
          <w:t>X2</w:t>
        </w:r>
        <w:r w:rsidRPr="001B7C50">
          <w:tab/>
        </w:r>
      </w:ins>
      <w:ins w:id="110" w:author="vivo" w:date="2023-01-09T20:36:00Z">
        <w:r w:rsidRPr="00BC212D">
          <w:rPr>
            <w:rFonts w:eastAsia="等线"/>
            <w:lang w:val="en-US"/>
          </w:rPr>
          <w:t>PDU Set Delay Budget</w:t>
        </w:r>
      </w:ins>
    </w:p>
    <w:p w14:paraId="4632100B" w14:textId="75706D7E" w:rsidR="00791368" w:rsidRDefault="004B6B0D" w:rsidP="00591914">
      <w:pPr>
        <w:rPr>
          <w:ins w:id="111" w:author="vivo" w:date="2023-01-09T20:46:00Z"/>
          <w:lang w:val="en-US" w:eastAsia="zh-CN"/>
        </w:rPr>
      </w:pPr>
      <w:ins w:id="112" w:author="vivo" w:date="2023-01-09T20:36:00Z">
        <w:r w:rsidRPr="004B6B0D">
          <w:rPr>
            <w:lang w:val="en-US" w:eastAsia="zh-CN"/>
          </w:rPr>
          <w:t xml:space="preserve">The </w:t>
        </w:r>
      </w:ins>
      <w:ins w:id="113" w:author="vivo" w:date="2023-01-09T21:02:00Z">
        <w:r w:rsidR="00B71AAD" w:rsidRPr="00BC212D">
          <w:rPr>
            <w:rFonts w:eastAsia="等线"/>
            <w:lang w:val="en-US"/>
          </w:rPr>
          <w:t>PDU Set Delay Budget</w:t>
        </w:r>
        <w:r w:rsidR="00B71AAD" w:rsidRPr="004B6B0D">
          <w:rPr>
            <w:lang w:val="en-US" w:eastAsia="zh-CN"/>
          </w:rPr>
          <w:t xml:space="preserve"> </w:t>
        </w:r>
        <w:r w:rsidR="00B71AAD">
          <w:rPr>
            <w:lang w:val="en-US" w:eastAsia="zh-CN"/>
          </w:rPr>
          <w:t>(</w:t>
        </w:r>
      </w:ins>
      <w:ins w:id="114" w:author="vivo" w:date="2023-01-09T20:36:00Z">
        <w:r w:rsidRPr="004B6B0D">
          <w:rPr>
            <w:lang w:val="en-US" w:eastAsia="zh-CN"/>
          </w:rPr>
          <w:t>PSDB</w:t>
        </w:r>
      </w:ins>
      <w:ins w:id="115" w:author="vivo" w:date="2023-01-09T21:02:00Z">
        <w:r w:rsidR="00B71AAD">
          <w:rPr>
            <w:lang w:val="en-US" w:eastAsia="zh-CN"/>
          </w:rPr>
          <w:t>)</w:t>
        </w:r>
      </w:ins>
      <w:ins w:id="116" w:author="vivo" w:date="2023-01-09T20:36:00Z">
        <w:r w:rsidRPr="004B6B0D">
          <w:rPr>
            <w:lang w:val="en-US" w:eastAsia="zh-CN"/>
          </w:rPr>
          <w:t xml:space="preserve"> defines an upper bound for the delay that a PDU Set may experience for the transfer between the UE and the N6 termination point at the UPF, i.e.</w:t>
        </w:r>
      </w:ins>
      <w:ins w:id="117" w:author="vivo" w:date="2023-01-09T22:10:00Z">
        <w:r w:rsidR="00212E66" w:rsidRPr="00212E66">
          <w:t xml:space="preserve"> </w:t>
        </w:r>
        <w:r w:rsidR="00212E66" w:rsidRPr="00C50222">
          <w:t>within</w:t>
        </w:r>
        <w:r w:rsidR="00212E66">
          <w:t xml:space="preserve"> a</w:t>
        </w:r>
        <w:r w:rsidR="00212E66" w:rsidRPr="00C50222">
          <w:t xml:space="preserve"> PDU Set, </w:t>
        </w:r>
      </w:ins>
      <w:ins w:id="118" w:author="vivo" w:date="2023-01-09T20:36:00Z">
        <w:r w:rsidRPr="004B6B0D">
          <w:rPr>
            <w:lang w:val="en-US" w:eastAsia="zh-CN"/>
          </w:rPr>
          <w:t>time between reception of the first PDU and the successful delivery of the last PDU</w:t>
        </w:r>
      </w:ins>
      <w:ins w:id="119" w:author="vivo" w:date="2023-01-09T22:12:00Z">
        <w:r w:rsidR="00725199">
          <w:rPr>
            <w:lang w:val="en-US" w:eastAsia="zh-CN"/>
          </w:rPr>
          <w:t xml:space="preserve"> </w:t>
        </w:r>
      </w:ins>
      <w:ins w:id="120" w:author="vivo" w:date="2023-01-09T22:10:00Z">
        <w:r w:rsidR="00212E66">
          <w:rPr>
            <w:lang w:val="en-US" w:eastAsia="zh-CN"/>
          </w:rPr>
          <w:t xml:space="preserve">(i.e. </w:t>
        </w:r>
      </w:ins>
      <w:ins w:id="121" w:author="vivo" w:date="2023-01-09T20:57:00Z">
        <w:r w:rsidR="00B71AAD">
          <w:rPr>
            <w:lang w:val="en-US" w:eastAsia="zh-CN"/>
          </w:rPr>
          <w:t>last</w:t>
        </w:r>
      </w:ins>
      <w:ins w:id="122" w:author="vivo" w:date="2023-01-09T20:53:00Z">
        <w:r w:rsidR="00791368">
          <w:rPr>
            <w:lang w:val="en-US" w:eastAsia="zh-CN"/>
          </w:rPr>
          <w:t xml:space="preserve"> </w:t>
        </w:r>
      </w:ins>
      <w:ins w:id="123" w:author="vivo" w:date="2023-01-09T20:48:00Z">
        <w:r w:rsidR="00791368">
          <w:rPr>
            <w:lang w:val="en-US" w:eastAsia="zh-CN"/>
          </w:rPr>
          <w:t xml:space="preserve">PDU </w:t>
        </w:r>
      </w:ins>
      <w:ins w:id="124" w:author="vivo" w:date="2023-01-09T20:50:00Z">
        <w:r w:rsidR="00791368">
          <w:rPr>
            <w:lang w:val="en-US" w:eastAsia="zh-CN"/>
          </w:rPr>
          <w:t>sat</w:t>
        </w:r>
        <w:r w:rsidR="00791368" w:rsidRPr="00B71AAD">
          <w:rPr>
            <w:lang w:val="en-US" w:eastAsia="zh-CN"/>
          </w:rPr>
          <w:t>isfy</w:t>
        </w:r>
      </w:ins>
      <w:ins w:id="125" w:author="vivo" w:date="2023-01-09T20:53:00Z">
        <w:r w:rsidR="00791368" w:rsidRPr="00B71AAD">
          <w:rPr>
            <w:lang w:val="en-US" w:eastAsia="zh-CN"/>
          </w:rPr>
          <w:t>ing</w:t>
        </w:r>
      </w:ins>
      <w:ins w:id="126" w:author="vivo" w:date="2023-01-09T20:50:00Z">
        <w:r w:rsidR="00791368" w:rsidRPr="00B71AAD">
          <w:rPr>
            <w:lang w:val="en-US" w:eastAsia="zh-CN"/>
          </w:rPr>
          <w:t xml:space="preserve"> with </w:t>
        </w:r>
        <w:r w:rsidR="00791368" w:rsidRPr="00B71AAD">
          <w:rPr>
            <w:rFonts w:eastAsia="等线"/>
            <w:lang w:val="en-US"/>
          </w:rPr>
          <w:t>a maximum duration threshold</w:t>
        </w:r>
      </w:ins>
      <w:ins w:id="127" w:author="vivo" w:date="2023-01-09T22:12:00Z">
        <w:r w:rsidR="00725199">
          <w:rPr>
            <w:rFonts w:eastAsia="等线"/>
            <w:lang w:val="en-US"/>
          </w:rPr>
          <w:t xml:space="preserve"> within the PDU</w:t>
        </w:r>
      </w:ins>
      <w:ins w:id="128" w:author="vivo" w:date="2023-01-09T22:13:00Z">
        <w:r w:rsidR="00725199">
          <w:rPr>
            <w:rFonts w:eastAsia="等线"/>
            <w:lang w:val="en-US"/>
          </w:rPr>
          <w:t xml:space="preserve"> </w:t>
        </w:r>
        <w:r w:rsidR="00725199">
          <w:rPr>
            <w:rFonts w:eastAsia="等线" w:hint="eastAsia"/>
            <w:lang w:val="en-US" w:eastAsia="zh-CN"/>
          </w:rPr>
          <w:t>Set)</w:t>
        </w:r>
      </w:ins>
      <w:ins w:id="129" w:author="vivo" w:date="2023-01-09T22:11:00Z">
        <w:r w:rsidR="00212E66">
          <w:rPr>
            <w:rFonts w:eastAsia="等线"/>
            <w:lang w:val="en-US"/>
          </w:rPr>
          <w:t xml:space="preserve">. A PDU </w:t>
        </w:r>
        <w:r w:rsidR="00212E66">
          <w:rPr>
            <w:lang w:val="en-US" w:eastAsia="zh-CN"/>
          </w:rPr>
          <w:t>sat</w:t>
        </w:r>
        <w:r w:rsidR="00212E66" w:rsidRPr="00B71AAD">
          <w:rPr>
            <w:lang w:val="en-US" w:eastAsia="zh-CN"/>
          </w:rPr>
          <w:t xml:space="preserve">isfying with </w:t>
        </w:r>
        <w:r w:rsidR="00212E66" w:rsidRPr="00B71AAD">
          <w:rPr>
            <w:rFonts w:eastAsia="等线"/>
            <w:lang w:val="en-US"/>
          </w:rPr>
          <w:t>a maximum duration threshold</w:t>
        </w:r>
        <w:r w:rsidR="00212E66">
          <w:rPr>
            <w:rFonts w:eastAsia="等线"/>
            <w:lang w:val="en-US"/>
          </w:rPr>
          <w:t xml:space="preserve"> means</w:t>
        </w:r>
      </w:ins>
      <w:ins w:id="130" w:author="vivo" w:date="2023-01-10T01:33:00Z">
        <w:r w:rsidR="002A2E38">
          <w:rPr>
            <w:rFonts w:eastAsia="等线"/>
            <w:lang w:val="en-US"/>
          </w:rPr>
          <w:t xml:space="preserve"> </w:t>
        </w:r>
      </w:ins>
      <w:bookmarkStart w:id="131" w:name="_GoBack"/>
      <w:bookmarkEnd w:id="131"/>
      <w:ins w:id="132" w:author="vivo" w:date="2023-01-09T20:56:00Z">
        <w:r w:rsidR="00791368" w:rsidRPr="00B71AAD">
          <w:rPr>
            <w:lang w:val="en-US" w:eastAsia="zh-CN"/>
          </w:rPr>
          <w:t>t</w:t>
        </w:r>
      </w:ins>
      <w:ins w:id="133" w:author="vivo" w:date="2023-01-09T20:45:00Z">
        <w:r w:rsidR="00791368" w:rsidRPr="00B71AAD">
          <w:rPr>
            <w:lang w:val="en-US" w:eastAsia="zh-CN"/>
          </w:rPr>
          <w:t xml:space="preserve">he </w:t>
        </w:r>
        <w:r w:rsidR="00791368" w:rsidRPr="00B71AAD">
          <w:rPr>
            <w:rFonts w:eastAsia="等线"/>
            <w:lang w:val="en-US"/>
          </w:rPr>
          <w:t xml:space="preserve">inter arrival time between </w:t>
        </w:r>
      </w:ins>
      <w:ins w:id="134" w:author="vivo" w:date="2023-01-09T20:56:00Z">
        <w:r w:rsidR="00791368" w:rsidRPr="00B71AAD">
          <w:rPr>
            <w:lang w:val="en-US" w:eastAsia="zh-CN"/>
          </w:rPr>
          <w:t>the</w:t>
        </w:r>
      </w:ins>
      <w:ins w:id="135" w:author="vivo" w:date="2023-01-09T22:11:00Z">
        <w:r w:rsidR="00212E66">
          <w:rPr>
            <w:lang w:val="en-US" w:eastAsia="zh-CN"/>
          </w:rPr>
          <w:t xml:space="preserve"> </w:t>
        </w:r>
      </w:ins>
      <w:ins w:id="136" w:author="vivo" w:date="2023-01-09T20:45:00Z">
        <w:r w:rsidR="00791368" w:rsidRPr="00B71AAD">
          <w:rPr>
            <w:rFonts w:eastAsia="等线"/>
            <w:lang w:val="en-US"/>
          </w:rPr>
          <w:t xml:space="preserve">PDU and first arrived PDU within the PDU Set </w:t>
        </w:r>
      </w:ins>
      <w:ins w:id="137" w:author="vivo" w:date="2023-01-09T20:46:00Z">
        <w:r w:rsidR="00791368" w:rsidRPr="00B71AAD">
          <w:rPr>
            <w:rFonts w:eastAsia="等线"/>
            <w:lang w:val="en-US"/>
          </w:rPr>
          <w:t>shall less than a</w:t>
        </w:r>
      </w:ins>
      <w:ins w:id="138" w:author="vivo" w:date="2023-01-09T20:45:00Z">
        <w:r w:rsidR="00791368" w:rsidRPr="00B71AAD">
          <w:rPr>
            <w:rFonts w:eastAsia="等线"/>
            <w:lang w:val="en-US"/>
          </w:rPr>
          <w:t xml:space="preserve"> maximum duration threshold</w:t>
        </w:r>
      </w:ins>
      <w:ins w:id="139" w:author="vivo" w:date="2023-01-09T22:11:00Z">
        <w:r w:rsidR="00212E66">
          <w:rPr>
            <w:rFonts w:eastAsia="等线"/>
            <w:lang w:val="en-US"/>
          </w:rPr>
          <w:t>.</w:t>
        </w:r>
      </w:ins>
      <w:ins w:id="140" w:author="vivo" w:date="2023-01-09T20:45:00Z">
        <w:r w:rsidR="00791368" w:rsidRPr="00B71AAD">
          <w:rPr>
            <w:lang w:val="en-US" w:eastAsia="zh-CN"/>
          </w:rPr>
          <w:t xml:space="preserve"> </w:t>
        </w:r>
      </w:ins>
      <w:ins w:id="141" w:author="vivo" w:date="2023-01-09T20:46:00Z">
        <w:r w:rsidR="00791368" w:rsidRPr="00B71AAD">
          <w:rPr>
            <w:rFonts w:eastAsia="等线"/>
            <w:lang w:val="en-US"/>
          </w:rPr>
          <w:t xml:space="preserve">The maximum duration threshold shall be less than </w:t>
        </w:r>
      </w:ins>
      <w:ins w:id="142" w:author="vivo" w:date="2023-01-09T20:58:00Z">
        <w:r w:rsidR="00B71AAD">
          <w:rPr>
            <w:rFonts w:eastAsia="等线"/>
            <w:lang w:val="en-US"/>
          </w:rPr>
          <w:t xml:space="preserve">the </w:t>
        </w:r>
      </w:ins>
      <w:ins w:id="143" w:author="vivo" w:date="2023-01-09T20:46:00Z">
        <w:r w:rsidR="00791368" w:rsidRPr="00B71AAD">
          <w:rPr>
            <w:rFonts w:eastAsia="等线"/>
            <w:lang w:val="en-US"/>
          </w:rPr>
          <w:t>AN PSDB.</w:t>
        </w:r>
      </w:ins>
    </w:p>
    <w:p w14:paraId="205366AC" w14:textId="77777777" w:rsidR="00725199" w:rsidRPr="006E6862" w:rsidRDefault="00725199" w:rsidP="00725199">
      <w:pPr>
        <w:pStyle w:val="EditorsNote"/>
        <w:rPr>
          <w:ins w:id="144" w:author="vivo" w:date="2023-01-09T22:13:00Z"/>
        </w:rPr>
      </w:pPr>
      <w:ins w:id="145"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488272BC" w14:textId="77777777" w:rsidR="00725199" w:rsidRDefault="00725199" w:rsidP="00725199">
      <w:pPr>
        <w:pStyle w:val="EditorsNote"/>
        <w:rPr>
          <w:ins w:id="146" w:author="vivo" w:date="2023-01-09T22:13:00Z"/>
          <w:lang w:val="en-US"/>
        </w:rPr>
      </w:pPr>
      <w:ins w:id="147" w:author="vivo" w:date="2023-01-09T22:13:00Z">
        <w:r>
          <w:rPr>
            <w:lang w:val="en-US"/>
          </w:rPr>
          <w:t xml:space="preserve">Editor's Note: </w:t>
        </w:r>
        <w:r w:rsidRPr="003B1BA6">
          <w:rPr>
            <w:lang w:val="en-US"/>
          </w:rPr>
          <w:t xml:space="preserve">How to handle the case of maximum duration threshold is not met </w:t>
        </w:r>
        <w:r>
          <w:rPr>
            <w:lang w:val="en-US"/>
          </w:rPr>
          <w:t>is FFS</w:t>
        </w:r>
        <w:r w:rsidRPr="003B1BA6">
          <w:rPr>
            <w:lang w:val="en-US"/>
          </w:rPr>
          <w:t>.</w:t>
        </w:r>
      </w:ins>
    </w:p>
    <w:p w14:paraId="201BADE5" w14:textId="6EBC417C" w:rsidR="00212E66" w:rsidRPr="00212E66" w:rsidRDefault="004B6B0D" w:rsidP="00591914">
      <w:pPr>
        <w:rPr>
          <w:ins w:id="148" w:author="vivo" w:date="2023-01-09T20:39:00Z"/>
          <w:lang w:eastAsia="zh-CN"/>
        </w:rPr>
      </w:pPr>
      <w:ins w:id="149" w:author="vivo" w:date="2023-01-09T20:36:00Z">
        <w:r w:rsidRPr="004B6B0D">
          <w:rPr>
            <w:lang w:val="en-US" w:eastAsia="zh-CN"/>
          </w:rPr>
          <w:t>PSDB applies to the DL PDU Set received by the UPF over the N6 interface, and to the UL PDU Set sent by the UE. For a certain 5QI the value of the PSDB is the same in UL and DL.</w:t>
        </w:r>
      </w:ins>
    </w:p>
    <w:p w14:paraId="7B43D871" w14:textId="6FC03F51" w:rsidR="00B71AAD" w:rsidRPr="00B71AAD" w:rsidRDefault="00B71AAD" w:rsidP="00591914">
      <w:pPr>
        <w:rPr>
          <w:ins w:id="150" w:author="vivo" w:date="2023-01-09T20:42:00Z"/>
          <w:rFonts w:eastAsia="等线"/>
        </w:rPr>
      </w:pPr>
      <w:ins w:id="151" w:author="vivo" w:date="2023-01-09T21:02:00Z">
        <w:r w:rsidRPr="00212E66">
          <w:t>A PDU Set</w:t>
        </w:r>
      </w:ins>
      <w:ins w:id="152" w:author="vivo" w:date="2023-01-09T21:09:00Z">
        <w:r w:rsidR="00F93FAD" w:rsidRPr="00212E66">
          <w:t xml:space="preserve"> is counted as PDU Set error and included in the PSER</w:t>
        </w:r>
      </w:ins>
      <w:ins w:id="153" w:author="vivo" w:date="2023-01-09T21:17:00Z">
        <w:r w:rsidR="00F93FAD" w:rsidRPr="00212E66">
          <w:t>,</w:t>
        </w:r>
      </w:ins>
      <w:ins w:id="154" w:author="vivo" w:date="2023-01-09T21:09:00Z">
        <w:r w:rsidR="00F93FAD" w:rsidRPr="00212E66">
          <w:t xml:space="preserve"> when </w:t>
        </w:r>
      </w:ins>
      <w:ins w:id="155" w:author="vivo" w:date="2023-01-09T21:14:00Z">
        <w:r w:rsidR="00F93FAD" w:rsidRPr="00212E66">
          <w:t xml:space="preserve">within the PDU Set, </w:t>
        </w:r>
      </w:ins>
      <w:ins w:id="156" w:author="vivo" w:date="2023-01-09T21:18:00Z">
        <w:r w:rsidR="00AE701D" w:rsidRPr="00212E66">
          <w:rPr>
            <w:lang w:val="en-US" w:eastAsia="zh-CN"/>
          </w:rPr>
          <w:t xml:space="preserve">time between reception of the first PDU and the successful delivery of the last PDU </w:t>
        </w:r>
      </w:ins>
      <w:ins w:id="157" w:author="vivo" w:date="2023-01-09T21:14:00Z">
        <w:r w:rsidR="00F93FAD" w:rsidRPr="00212E66">
          <w:rPr>
            <w:lang w:val="en-US" w:eastAsia="zh-CN"/>
          </w:rPr>
          <w:t>(</w:t>
        </w:r>
      </w:ins>
      <w:ins w:id="158" w:author="vivo" w:date="2023-01-09T21:17:00Z">
        <w:r w:rsidR="00AE701D" w:rsidRPr="00212E66">
          <w:rPr>
            <w:lang w:val="en-US" w:eastAsia="zh-CN"/>
          </w:rPr>
          <w:t xml:space="preserve">i.e. the last PDU </w:t>
        </w:r>
      </w:ins>
      <w:ins w:id="159" w:author="vivo" w:date="2023-01-09T21:13:00Z">
        <w:r w:rsidR="00F93FAD" w:rsidRPr="00212E66">
          <w:rPr>
            <w:lang w:val="en-US" w:eastAsia="zh-CN"/>
          </w:rPr>
          <w:t>satisfying</w:t>
        </w:r>
        <w:r w:rsidR="00F93FAD" w:rsidRPr="00212E66">
          <w:rPr>
            <w:rFonts w:eastAsia="等线"/>
            <w:lang w:val="en-US"/>
          </w:rPr>
          <w:t xml:space="preserve"> maximum duration threshold</w:t>
        </w:r>
      </w:ins>
      <w:ins w:id="160" w:author="vivo" w:date="2023-01-09T21:17:00Z">
        <w:r w:rsidR="00AE701D" w:rsidRPr="00212E66">
          <w:t xml:space="preserve"> within the PDU Set</w:t>
        </w:r>
      </w:ins>
      <w:ins w:id="161" w:author="vivo" w:date="2023-01-09T21:14:00Z">
        <w:r w:rsidR="00F93FAD" w:rsidRPr="00212E66">
          <w:rPr>
            <w:rFonts w:eastAsia="等线"/>
            <w:lang w:val="en-US"/>
          </w:rPr>
          <w:t>)</w:t>
        </w:r>
      </w:ins>
      <w:ins w:id="162" w:author="vivo" w:date="2023-01-09T21:06:00Z">
        <w:r w:rsidRPr="00212E66">
          <w:t xml:space="preserve"> </w:t>
        </w:r>
      </w:ins>
      <w:ins w:id="163" w:author="vivo" w:date="2023-01-09T21:09:00Z">
        <w:r w:rsidR="00F93FAD" w:rsidRPr="00212E66">
          <w:t xml:space="preserve">is </w:t>
        </w:r>
      </w:ins>
      <w:ins w:id="164" w:author="vivo" w:date="2023-01-09T21:02:00Z">
        <w:r w:rsidRPr="00212E66">
          <w:t>more than PSDB</w:t>
        </w:r>
      </w:ins>
      <w:ins w:id="165" w:author="vivo" w:date="2023-01-09T22:06:00Z">
        <w:r w:rsidR="00212E66" w:rsidRPr="00212E66">
          <w:t>, unless the QoS Flow is exceeding the GFBR.</w:t>
        </w:r>
      </w:ins>
    </w:p>
    <w:p w14:paraId="0AC527FF" w14:textId="40AE003F" w:rsidR="00AE701D" w:rsidRDefault="00AE701D" w:rsidP="00AE701D">
      <w:pPr>
        <w:pStyle w:val="NO"/>
        <w:rPr>
          <w:ins w:id="166" w:author="vivo" w:date="2023-01-09T21:22:00Z"/>
          <w:lang w:val="en-US" w:eastAsia="zh-CN"/>
        </w:rPr>
      </w:pPr>
      <w:ins w:id="167" w:author="vivo" w:date="2023-01-09T21:22:00Z">
        <w:r w:rsidRPr="00905855">
          <w:rPr>
            <w:lang w:val="en-US" w:eastAsia="zh-CN"/>
          </w:rPr>
          <w:t>NOTE:</w:t>
        </w:r>
        <w:r w:rsidRPr="00905855">
          <w:rPr>
            <w:lang w:val="en-US" w:eastAsia="zh-CN"/>
          </w:rPr>
          <w:tab/>
        </w:r>
        <w:r>
          <w:rPr>
            <w:sz w:val="22"/>
            <w:szCs w:val="22"/>
          </w:rPr>
          <w:t xml:space="preserve">A </w:t>
        </w:r>
        <w:r>
          <w:rPr>
            <w:lang w:eastAsia="zh-CN"/>
          </w:rPr>
          <w:t>QoS Flow can be bind to a 5QI at most</w:t>
        </w:r>
      </w:ins>
      <w:ins w:id="168" w:author="vivo" w:date="2023-01-09T22:20:00Z">
        <w:r w:rsidR="00725199">
          <w:rPr>
            <w:lang w:eastAsia="zh-CN"/>
          </w:rPr>
          <w:t xml:space="preserve"> and so</w:t>
        </w:r>
      </w:ins>
      <w:ins w:id="169" w:author="vivo" w:date="2023-01-09T21:22:00Z">
        <w:r>
          <w:rPr>
            <w:lang w:eastAsia="zh-CN"/>
          </w:rPr>
          <w:t xml:space="preserve"> a QoS flow can be bind to one PSDB at most.</w:t>
        </w:r>
      </w:ins>
    </w:p>
    <w:p w14:paraId="18F13868" w14:textId="08B8CF1A" w:rsidR="00AE701D" w:rsidRDefault="00AE701D" w:rsidP="00212E66">
      <w:pPr>
        <w:pStyle w:val="4"/>
        <w:rPr>
          <w:ins w:id="170" w:author="vivo" w:date="2023-01-09T21:19:00Z"/>
        </w:rPr>
      </w:pPr>
      <w:ins w:id="171" w:author="vivo" w:date="2023-01-09T21:19:00Z">
        <w:r w:rsidRPr="001B7C50">
          <w:lastRenderedPageBreak/>
          <w:t>5.7.3.</w:t>
        </w:r>
        <w:r>
          <w:t>X3</w:t>
        </w:r>
        <w:r w:rsidRPr="001B7C50">
          <w:tab/>
        </w:r>
        <w:r w:rsidRPr="00212E66">
          <w:rPr>
            <w:rFonts w:eastAsia="等线"/>
            <w:lang w:val="en-US"/>
          </w:rPr>
          <w:t>PDU</w:t>
        </w:r>
        <w:r>
          <w:t xml:space="preserve"> Set Integrated Indication</w:t>
        </w:r>
      </w:ins>
    </w:p>
    <w:p w14:paraId="790DBFC0" w14:textId="6CBAFFFD" w:rsidR="00AE701D" w:rsidRDefault="00AE701D" w:rsidP="00AE701D">
      <w:pPr>
        <w:rPr>
          <w:ins w:id="172" w:author="vivo" w:date="2023-01-09T21:19:00Z"/>
          <w:lang w:eastAsia="ko-KR"/>
        </w:rPr>
      </w:pPr>
      <w:ins w:id="173" w:author="vivo" w:date="2023-01-09T21:19:00Z">
        <w:r>
          <w:rPr>
            <w:rFonts w:eastAsia="等线"/>
            <w:lang w:val="en-US" w:eastAsia="zh-CN"/>
          </w:rPr>
          <w:t>The PDU Set Integrated Indication</w:t>
        </w:r>
      </w:ins>
      <w:ins w:id="174" w:author="vivo" w:date="2023-01-09T21:20:00Z">
        <w:r>
          <w:rPr>
            <w:rFonts w:eastAsia="等线"/>
            <w:lang w:val="en-US" w:eastAsia="zh-CN"/>
          </w:rPr>
          <w:t xml:space="preserve"> </w:t>
        </w:r>
      </w:ins>
      <w:ins w:id="175" w:author="vivo" w:date="2023-01-09T21:19:00Z">
        <w:r>
          <w:rPr>
            <w:rFonts w:eastAsia="等线"/>
            <w:lang w:val="en-US" w:eastAsia="zh-CN"/>
          </w:rPr>
          <w:t>(PSII) indicates w</w:t>
        </w:r>
        <w:r w:rsidRPr="00BC212D">
          <w:rPr>
            <w:rFonts w:eastAsia="等线"/>
            <w:lang w:val="en-US" w:eastAsia="zh-CN"/>
          </w:rPr>
          <w:t>hether all PDUs are needed for the usage of PDU Set by application layer</w:t>
        </w:r>
        <w:r>
          <w:rPr>
            <w:rFonts w:eastAsia="等线"/>
            <w:lang w:val="en-US" w:eastAsia="zh-CN"/>
          </w:rPr>
          <w:t>.</w:t>
        </w:r>
      </w:ins>
    </w:p>
    <w:p w14:paraId="53009A99" w14:textId="1A13F67D" w:rsidR="00AE701D" w:rsidRPr="00203CF6" w:rsidRDefault="00AE701D" w:rsidP="00AE701D">
      <w:pPr>
        <w:rPr>
          <w:ins w:id="176" w:author="vivo" w:date="2023-01-09T21:21:00Z"/>
          <w:lang w:val="en-US"/>
        </w:rPr>
      </w:pPr>
      <w:ins w:id="177" w:author="vivo" w:date="2023-01-09T21:21:00Z">
        <w:r>
          <w:rPr>
            <w:lang w:val="en-US" w:eastAsia="zh-CN"/>
          </w:rPr>
          <w:t xml:space="preserve">The value of PSII for a QoS Flow shall be </w:t>
        </w:r>
        <w:r w:rsidRPr="00AE701D">
          <w:rPr>
            <w:lang w:val="en-US" w:eastAsia="zh-CN"/>
          </w:rPr>
          <w:t>homogeneous</w:t>
        </w:r>
        <w:r>
          <w:rPr>
            <w:lang w:val="en-US" w:eastAsia="zh-CN"/>
          </w:rPr>
          <w:t>.</w:t>
        </w:r>
      </w:ins>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1D555" w14:textId="77777777" w:rsidR="008E4301" w:rsidRDefault="008E4301">
      <w:r>
        <w:separator/>
      </w:r>
    </w:p>
  </w:endnote>
  <w:endnote w:type="continuationSeparator" w:id="0">
    <w:p w14:paraId="77F00E00" w14:textId="77777777" w:rsidR="008E4301" w:rsidRDefault="008E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50DF3" w14:textId="77777777" w:rsidR="008E4301" w:rsidRDefault="008E4301">
      <w:r>
        <w:separator/>
      </w:r>
    </w:p>
  </w:footnote>
  <w:footnote w:type="continuationSeparator" w:id="0">
    <w:p w14:paraId="263EE8B4" w14:textId="77777777" w:rsidR="008E4301" w:rsidRDefault="008E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0D5E" w:rsidRDefault="00320D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0D5E" w:rsidRDefault="00320D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0D5E" w:rsidRDefault="00320D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0D5E" w:rsidRDefault="00320D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D75"/>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2BD7"/>
    <w:rsid w:val="000751FA"/>
    <w:rsid w:val="00076303"/>
    <w:rsid w:val="000778D9"/>
    <w:rsid w:val="000820A6"/>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2D3E"/>
    <w:rsid w:val="001F3D2C"/>
    <w:rsid w:val="002053B8"/>
    <w:rsid w:val="002076B2"/>
    <w:rsid w:val="0021220D"/>
    <w:rsid w:val="00212E66"/>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A2E38"/>
    <w:rsid w:val="002B5741"/>
    <w:rsid w:val="002B7723"/>
    <w:rsid w:val="002C37C4"/>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63C07"/>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4899"/>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48D3"/>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562D9"/>
    <w:rsid w:val="00467FFD"/>
    <w:rsid w:val="00474741"/>
    <w:rsid w:val="00475B1F"/>
    <w:rsid w:val="00475B3B"/>
    <w:rsid w:val="00476596"/>
    <w:rsid w:val="00477CC2"/>
    <w:rsid w:val="00481D61"/>
    <w:rsid w:val="004A46C4"/>
    <w:rsid w:val="004B0410"/>
    <w:rsid w:val="004B0F70"/>
    <w:rsid w:val="004B6B0D"/>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3BC7"/>
    <w:rsid w:val="0051481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1914"/>
    <w:rsid w:val="00592D74"/>
    <w:rsid w:val="00593907"/>
    <w:rsid w:val="005B3471"/>
    <w:rsid w:val="005C5560"/>
    <w:rsid w:val="005C6631"/>
    <w:rsid w:val="005C754F"/>
    <w:rsid w:val="005D0375"/>
    <w:rsid w:val="005D0BAE"/>
    <w:rsid w:val="005D463C"/>
    <w:rsid w:val="005E062F"/>
    <w:rsid w:val="005E2C44"/>
    <w:rsid w:val="005E5167"/>
    <w:rsid w:val="005E5EAB"/>
    <w:rsid w:val="005E7C8C"/>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09F0"/>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25199"/>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1368"/>
    <w:rsid w:val="00792342"/>
    <w:rsid w:val="007949FB"/>
    <w:rsid w:val="00794F8C"/>
    <w:rsid w:val="00795E36"/>
    <w:rsid w:val="00796A60"/>
    <w:rsid w:val="007977A8"/>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A70"/>
    <w:rsid w:val="008D1A3D"/>
    <w:rsid w:val="008D4073"/>
    <w:rsid w:val="008D72B5"/>
    <w:rsid w:val="008D7B6B"/>
    <w:rsid w:val="008E257E"/>
    <w:rsid w:val="008E4301"/>
    <w:rsid w:val="008E45C8"/>
    <w:rsid w:val="008F1FCD"/>
    <w:rsid w:val="008F3789"/>
    <w:rsid w:val="008F686C"/>
    <w:rsid w:val="00903800"/>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246B6"/>
    <w:rsid w:val="00A25939"/>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701D"/>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5974"/>
    <w:rsid w:val="00B66187"/>
    <w:rsid w:val="00B66595"/>
    <w:rsid w:val="00B666BC"/>
    <w:rsid w:val="00B67B97"/>
    <w:rsid w:val="00B71594"/>
    <w:rsid w:val="00B71AAD"/>
    <w:rsid w:val="00B73775"/>
    <w:rsid w:val="00B74FDB"/>
    <w:rsid w:val="00B758D4"/>
    <w:rsid w:val="00B77716"/>
    <w:rsid w:val="00B8219B"/>
    <w:rsid w:val="00B95FEC"/>
    <w:rsid w:val="00B968C8"/>
    <w:rsid w:val="00BA2694"/>
    <w:rsid w:val="00BA2CF0"/>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19C"/>
    <w:rsid w:val="00BF5C39"/>
    <w:rsid w:val="00C0567D"/>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129"/>
    <w:rsid w:val="00CF6D70"/>
    <w:rsid w:val="00D0063F"/>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28CF"/>
    <w:rsid w:val="00E534FF"/>
    <w:rsid w:val="00E62EA2"/>
    <w:rsid w:val="00E63C57"/>
    <w:rsid w:val="00E665E6"/>
    <w:rsid w:val="00E666AB"/>
    <w:rsid w:val="00E67D58"/>
    <w:rsid w:val="00E72E76"/>
    <w:rsid w:val="00E814C0"/>
    <w:rsid w:val="00E819E9"/>
    <w:rsid w:val="00E912C3"/>
    <w:rsid w:val="00E9217D"/>
    <w:rsid w:val="00E93D1A"/>
    <w:rsid w:val="00EA0541"/>
    <w:rsid w:val="00EA7E72"/>
    <w:rsid w:val="00EB09B7"/>
    <w:rsid w:val="00EB7BC2"/>
    <w:rsid w:val="00EB7DEE"/>
    <w:rsid w:val="00EC1974"/>
    <w:rsid w:val="00EC5E5C"/>
    <w:rsid w:val="00ED50FD"/>
    <w:rsid w:val="00ED56FA"/>
    <w:rsid w:val="00ED597E"/>
    <w:rsid w:val="00ED67BB"/>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3FAD"/>
    <w:rsid w:val="00F94C23"/>
    <w:rsid w:val="00F94CBD"/>
    <w:rsid w:val="00FA11EF"/>
    <w:rsid w:val="00FA2361"/>
    <w:rsid w:val="00FA430F"/>
    <w:rsid w:val="00FA44F7"/>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AEBB5-4303-4D28-AD8D-7965148E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2023-01-09T13:55:00Z</dcterms:created>
  <dcterms:modified xsi:type="dcterms:W3CDTF">2023-01-09T17:35:00Z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